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6134AC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110e</w:t>
      </w:r>
      <w:r w:rsidRPr="00B266B0">
        <w:rPr>
          <w:bCs/>
          <w:noProof w:val="0"/>
          <w:sz w:val="24"/>
          <w:szCs w:val="24"/>
        </w:rPr>
        <w:tab/>
      </w:r>
      <w:r w:rsidR="007152A2" w:rsidRPr="007152A2">
        <w:rPr>
          <w:bCs/>
          <w:noProof w:val="0"/>
          <w:sz w:val="24"/>
          <w:szCs w:val="24"/>
        </w:rPr>
        <w:t>R2-2004839</w:t>
      </w:r>
      <w:r w:rsidR="007152A2" w:rsidRPr="007152A2">
        <w:rPr>
          <w:bCs/>
          <w:noProof w:val="0"/>
          <w:sz w:val="24"/>
          <w:szCs w:val="24"/>
        </w:rPr>
        <w:tab/>
      </w:r>
    </w:p>
    <w:p w14:paraId="11776FA6" w14:textId="08AAB109"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36459E">
        <w:rPr>
          <w:rFonts w:eastAsia="SimSun"/>
          <w:bCs/>
          <w:sz w:val="24"/>
          <w:szCs w:val="24"/>
          <w:lang w:eastAsia="zh-CN"/>
        </w:rPr>
        <w:t>01</w:t>
      </w:r>
      <w:r w:rsidR="006574C0" w:rsidRPr="006574C0">
        <w:rPr>
          <w:rFonts w:eastAsia="SimSun"/>
          <w:bCs/>
          <w:sz w:val="24"/>
          <w:szCs w:val="24"/>
          <w:lang w:eastAsia="zh-CN"/>
        </w:rPr>
        <w:t xml:space="preserve"> – </w:t>
      </w:r>
      <w:r w:rsidR="0036459E">
        <w:rPr>
          <w:rFonts w:eastAsia="SimSun"/>
          <w:bCs/>
          <w:sz w:val="24"/>
          <w:szCs w:val="24"/>
          <w:lang w:eastAsia="zh-CN"/>
        </w:rPr>
        <w:t>11</w:t>
      </w:r>
      <w:r w:rsidR="006574C0" w:rsidRPr="006574C0">
        <w:rPr>
          <w:rFonts w:eastAsia="SimSun"/>
          <w:bCs/>
          <w:sz w:val="24"/>
          <w:szCs w:val="24"/>
          <w:lang w:eastAsia="zh-CN"/>
        </w:rPr>
        <w:t xml:space="preserve"> </w:t>
      </w:r>
      <w:r w:rsidR="0036459E">
        <w:rPr>
          <w:rFonts w:eastAsia="SimSun"/>
          <w:bCs/>
          <w:sz w:val="24"/>
          <w:szCs w:val="24"/>
          <w:lang w:eastAsia="zh-CN"/>
        </w:rPr>
        <w:t>June</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B630B5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27E4E">
        <w:rPr>
          <w:rFonts w:cs="Arial"/>
          <w:b/>
          <w:bCs/>
          <w:sz w:val="24"/>
          <w:lang w:eastAsia="ja-JP"/>
        </w:rPr>
        <w:t>6.</w:t>
      </w:r>
      <w:r w:rsidR="005B734A">
        <w:rPr>
          <w:rFonts w:cs="Arial"/>
          <w:b/>
          <w:bCs/>
          <w:sz w:val="24"/>
          <w:lang w:eastAsia="ja-JP"/>
        </w:rPr>
        <w:t>2.3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E167BE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67FF5">
        <w:rPr>
          <w:rFonts w:ascii="Arial" w:hAnsi="Arial" w:cs="Arial"/>
          <w:b/>
          <w:bCs/>
          <w:sz w:val="24"/>
        </w:rPr>
        <w:t xml:space="preserve">non numbered issue on </w:t>
      </w:r>
      <w:r w:rsidR="00767FF5" w:rsidRPr="00767FF5">
        <w:rPr>
          <w:rFonts w:ascii="Arial" w:hAnsi="Arial" w:cs="Arial"/>
          <w:b/>
          <w:bCs/>
          <w:i/>
          <w:iCs/>
          <w:sz w:val="24"/>
        </w:rPr>
        <w:t>ra-responseWindow</w:t>
      </w:r>
      <w:r w:rsidR="00767FF5">
        <w:rPr>
          <w:rFonts w:ascii="Arial" w:hAnsi="Arial" w:cs="Arial"/>
          <w:b/>
          <w:bCs/>
          <w:sz w:val="24"/>
        </w:rPr>
        <w:t xml:space="preserve"> coding</w:t>
      </w:r>
    </w:p>
    <w:p w14:paraId="1F147C23" w14:textId="23FB9E2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B734A" w:rsidRPr="005B734A">
        <w:rPr>
          <w:rFonts w:ascii="Arial" w:hAnsi="Arial" w:cs="Arial"/>
          <w:b/>
          <w:bCs/>
          <w:sz w:val="24"/>
        </w:rPr>
        <w:t>NR_unlic-Core</w:t>
      </w:r>
      <w:r w:rsidR="005B734A">
        <w:rPr>
          <w:rFonts w:ascii="Arial" w:hAnsi="Arial" w:cs="Arial"/>
          <w:b/>
          <w:bCs/>
          <w:sz w:val="24"/>
        </w:rPr>
        <w:t xml:space="preserve"> </w:t>
      </w:r>
      <w:r>
        <w:rPr>
          <w:rFonts w:ascii="Arial" w:hAnsi="Arial" w:cs="Arial"/>
          <w:b/>
          <w:bCs/>
          <w:sz w:val="24"/>
        </w:rPr>
        <w:t xml:space="preserve">- Release </w:t>
      </w:r>
      <w:r w:rsidR="00CB3F6D">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8513AA2" w14:textId="77777777" w:rsidR="00767FF5" w:rsidRDefault="00767FF5" w:rsidP="00326F1D">
      <w:r>
        <w:t>In the RRC open issue list following open issue was listed:</w:t>
      </w:r>
    </w:p>
    <w:tbl>
      <w:tblPr>
        <w:tblW w:w="50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895"/>
        <w:gridCol w:w="787"/>
        <w:gridCol w:w="1518"/>
        <w:gridCol w:w="485"/>
        <w:gridCol w:w="2487"/>
        <w:gridCol w:w="3039"/>
      </w:tblGrid>
      <w:tr w:rsidR="00767FF5" w:rsidRPr="00281724" w14:paraId="0551615E" w14:textId="77777777" w:rsidTr="00436CD9">
        <w:trPr>
          <w:tblHeader/>
        </w:trPr>
        <w:tc>
          <w:tcPr>
            <w:tcW w:w="308" w:type="pct"/>
            <w:tcBorders>
              <w:top w:val="single" w:sz="4" w:space="0" w:color="auto"/>
              <w:left w:val="single" w:sz="4" w:space="0" w:color="auto"/>
              <w:bottom w:val="single" w:sz="4" w:space="0" w:color="auto"/>
              <w:right w:val="single" w:sz="4" w:space="0" w:color="auto"/>
            </w:tcBorders>
          </w:tcPr>
          <w:p w14:paraId="174784F7" w14:textId="77777777" w:rsidR="00767FF5" w:rsidRDefault="00767FF5" w:rsidP="00436CD9">
            <w:pPr>
              <w:spacing w:after="0"/>
              <w:rPr>
                <w:color w:val="000000"/>
              </w:rPr>
            </w:pPr>
            <w:r>
              <w:rPr>
                <w:color w:val="000000"/>
              </w:rPr>
              <w:t>Not listed as RIL listed as noticed too late for ASN.1 review</w:t>
            </w:r>
          </w:p>
        </w:tc>
        <w:tc>
          <w:tcPr>
            <w:tcW w:w="456" w:type="pct"/>
            <w:tcBorders>
              <w:top w:val="single" w:sz="4" w:space="0" w:color="auto"/>
              <w:left w:val="single" w:sz="4" w:space="0" w:color="auto"/>
              <w:bottom w:val="single" w:sz="4" w:space="0" w:color="auto"/>
              <w:right w:val="single" w:sz="4" w:space="0" w:color="auto"/>
            </w:tcBorders>
          </w:tcPr>
          <w:p w14:paraId="2DC4BB9E" w14:textId="77777777" w:rsidR="00767FF5" w:rsidRDefault="00767FF5" w:rsidP="00436CD9">
            <w:pPr>
              <w:pStyle w:val="B2"/>
              <w:tabs>
                <w:tab w:val="left" w:pos="434"/>
              </w:tabs>
              <w:ind w:left="0" w:firstLine="0"/>
              <w:rPr>
                <w:rFonts w:eastAsia="DengXian"/>
                <w:lang w:eastAsia="zh-CN"/>
              </w:rPr>
            </w:pPr>
            <w:r>
              <w:rPr>
                <w:rFonts w:eastAsia="DengXian"/>
                <w:lang w:eastAsia="zh-CN"/>
              </w:rPr>
              <w:t>Nokia</w:t>
            </w:r>
          </w:p>
        </w:tc>
        <w:tc>
          <w:tcPr>
            <w:tcW w:w="401" w:type="pct"/>
            <w:tcBorders>
              <w:top w:val="single" w:sz="4" w:space="0" w:color="auto"/>
              <w:left w:val="single" w:sz="4" w:space="0" w:color="auto"/>
              <w:bottom w:val="single" w:sz="4" w:space="0" w:color="auto"/>
              <w:right w:val="single" w:sz="4" w:space="0" w:color="auto"/>
            </w:tcBorders>
          </w:tcPr>
          <w:p w14:paraId="6F5E659A" w14:textId="77777777" w:rsidR="00767FF5" w:rsidRDefault="00767FF5" w:rsidP="00436CD9">
            <w:pPr>
              <w:spacing w:line="276" w:lineRule="auto"/>
              <w:rPr>
                <w:rFonts w:eastAsia="DengXian"/>
              </w:rPr>
            </w:pPr>
            <w:r>
              <w:rPr>
                <w:rFonts w:eastAsia="DengXian"/>
              </w:rPr>
              <w:t>6.3.2</w:t>
            </w:r>
          </w:p>
        </w:tc>
        <w:tc>
          <w:tcPr>
            <w:tcW w:w="773" w:type="pct"/>
            <w:tcBorders>
              <w:top w:val="single" w:sz="4" w:space="0" w:color="auto"/>
              <w:left w:val="single" w:sz="4" w:space="0" w:color="auto"/>
              <w:bottom w:val="single" w:sz="4" w:space="0" w:color="auto"/>
              <w:right w:val="single" w:sz="4" w:space="0" w:color="auto"/>
            </w:tcBorders>
          </w:tcPr>
          <w:p w14:paraId="136CB08C" w14:textId="77777777" w:rsidR="00767FF5" w:rsidRDefault="00767FF5" w:rsidP="00436CD9">
            <w:pPr>
              <w:pStyle w:val="Heading4"/>
              <w:rPr>
                <w:rFonts w:ascii="Times New Roman" w:hAnsi="Times New Roman"/>
                <w:bCs/>
                <w:i/>
                <w:lang w:eastAsia="zh-CN"/>
              </w:rPr>
            </w:pPr>
            <w:r w:rsidRPr="0041020D">
              <w:rPr>
                <w:rFonts w:ascii="Times New Roman" w:hAnsi="Times New Roman"/>
                <w:bCs/>
                <w:i/>
                <w:lang w:eastAsia="zh-CN"/>
              </w:rPr>
              <w:t>ra-ResponseWindow-r16</w:t>
            </w:r>
          </w:p>
        </w:tc>
        <w:tc>
          <w:tcPr>
            <w:tcW w:w="247" w:type="pct"/>
            <w:tcBorders>
              <w:top w:val="single" w:sz="4" w:space="0" w:color="auto"/>
              <w:left w:val="single" w:sz="4" w:space="0" w:color="auto"/>
              <w:bottom w:val="single" w:sz="4" w:space="0" w:color="auto"/>
              <w:right w:val="single" w:sz="4" w:space="0" w:color="auto"/>
            </w:tcBorders>
          </w:tcPr>
          <w:p w14:paraId="4BBD980A" w14:textId="77777777" w:rsidR="00767FF5" w:rsidRDefault="00767FF5" w:rsidP="00436CD9">
            <w:pPr>
              <w:spacing w:line="276" w:lineRule="auto"/>
              <w:rPr>
                <w:rFonts w:eastAsia="DengXian"/>
              </w:rPr>
            </w:pPr>
            <w:r>
              <w:rPr>
                <w:rFonts w:eastAsia="DengXian"/>
              </w:rPr>
              <w:t>3</w:t>
            </w:r>
          </w:p>
        </w:tc>
        <w:tc>
          <w:tcPr>
            <w:tcW w:w="1267" w:type="pct"/>
            <w:tcBorders>
              <w:top w:val="single" w:sz="4" w:space="0" w:color="auto"/>
              <w:left w:val="single" w:sz="4" w:space="0" w:color="auto"/>
              <w:bottom w:val="single" w:sz="4" w:space="0" w:color="auto"/>
              <w:right w:val="single" w:sz="4" w:space="0" w:color="auto"/>
            </w:tcBorders>
          </w:tcPr>
          <w:p w14:paraId="437EA5C7" w14:textId="77777777" w:rsidR="00767FF5" w:rsidRDefault="00767FF5" w:rsidP="00436CD9">
            <w:pPr>
              <w:pStyle w:val="CommentText"/>
              <w:spacing w:after="0"/>
              <w:rPr>
                <w:b/>
                <w:lang w:eastAsia="zh-CN"/>
              </w:rPr>
            </w:pPr>
            <w:r>
              <w:rPr>
                <w:rFonts w:hint="eastAsia"/>
                <w:b/>
                <w:lang w:eastAsia="zh-CN"/>
              </w:rPr>
              <w:t>[</w:t>
            </w:r>
            <w:r>
              <w:rPr>
                <w:b/>
                <w:lang w:eastAsia="zh-CN"/>
              </w:rPr>
              <w:t>Description]</w:t>
            </w:r>
          </w:p>
          <w:p w14:paraId="6CAA9D94" w14:textId="77777777" w:rsidR="00767FF5" w:rsidRPr="00B4225A" w:rsidRDefault="00767FF5" w:rsidP="00436CD9">
            <w:pPr>
              <w:pStyle w:val="CommentText"/>
              <w:spacing w:after="0"/>
              <w:rPr>
                <w:lang w:eastAsia="zh-CN"/>
              </w:rPr>
            </w:pPr>
            <w:r>
              <w:rPr>
                <w:lang w:eastAsia="zh-CN"/>
              </w:rPr>
              <w:t>New values for response window currently added in -r16 version requiring to repeat all the legacy values. This wastes bits and regularly we try to use -v16xy extensions in this kind of cases – see e.g. .</w:t>
            </w:r>
            <w:r w:rsidRPr="00F537EB">
              <w:t xml:space="preserve"> prach-ConfigurationIndex</w:t>
            </w:r>
            <w:r>
              <w:t xml:space="preserve"> coding</w:t>
            </w:r>
            <w:r>
              <w:rPr>
                <w:lang w:eastAsia="zh-CN"/>
              </w:rPr>
              <w:t xml:space="preserve"> </w:t>
            </w:r>
          </w:p>
          <w:p w14:paraId="686C323F" w14:textId="77777777" w:rsidR="00767FF5" w:rsidRDefault="00767FF5" w:rsidP="00436CD9">
            <w:pPr>
              <w:pStyle w:val="CommentText"/>
              <w:spacing w:after="0"/>
              <w:rPr>
                <w:b/>
                <w:lang w:eastAsia="zh-CN"/>
              </w:rPr>
            </w:pPr>
            <w:r>
              <w:rPr>
                <w:b/>
                <w:lang w:eastAsia="zh-CN"/>
              </w:rPr>
              <w:t>[Proposed Change]</w:t>
            </w:r>
          </w:p>
          <w:p w14:paraId="19D081EA" w14:textId="77777777" w:rsidR="00767FF5" w:rsidRDefault="00767FF5" w:rsidP="00436CD9">
            <w:pPr>
              <w:pStyle w:val="CommentText"/>
              <w:spacing w:after="0"/>
              <w:rPr>
                <w:lang w:eastAsia="zh-CN"/>
              </w:rPr>
            </w:pPr>
            <w:r>
              <w:rPr>
                <w:lang w:eastAsia="zh-CN"/>
              </w:rPr>
              <w:t>change the coding to v16xy including only new values sl60 and sl160.</w:t>
            </w:r>
          </w:p>
          <w:p w14:paraId="6F14BE7A" w14:textId="77777777" w:rsidR="00767FF5" w:rsidRDefault="00767FF5" w:rsidP="00436CD9">
            <w:pPr>
              <w:pStyle w:val="CommentText"/>
              <w:spacing w:after="0"/>
              <w:rPr>
                <w:lang w:eastAsia="zh-CN"/>
              </w:rPr>
            </w:pPr>
          </w:p>
          <w:p w14:paraId="09DC51AC" w14:textId="77777777" w:rsidR="00767FF5" w:rsidRDefault="00767FF5" w:rsidP="00436CD9">
            <w:pPr>
              <w:pStyle w:val="CommentText"/>
              <w:spacing w:after="0"/>
              <w:rPr>
                <w:b/>
                <w:lang w:eastAsia="zh-CN"/>
              </w:rPr>
            </w:pPr>
            <w:r w:rsidRPr="00F537EB">
              <w:t>ra-ResponseWindow-</w:t>
            </w:r>
            <w:r>
              <w:t>v16xy</w:t>
            </w:r>
            <w:r w:rsidRPr="00F537EB">
              <w:t xml:space="preserve">           ENUMERATED { sl60</w:t>
            </w:r>
            <w:r>
              <w:t xml:space="preserve">, </w:t>
            </w:r>
            <w:r w:rsidRPr="00F537EB">
              <w:t>sl160}  OPTIONAL, -- Need R</w:t>
            </w:r>
            <w:r>
              <w:rPr>
                <w:lang w:eastAsia="zh-CN"/>
              </w:rPr>
              <w:t>.</w:t>
            </w:r>
          </w:p>
        </w:tc>
        <w:tc>
          <w:tcPr>
            <w:tcW w:w="1548" w:type="pct"/>
            <w:tcBorders>
              <w:top w:val="single" w:sz="4" w:space="0" w:color="auto"/>
              <w:left w:val="single" w:sz="4" w:space="0" w:color="auto"/>
              <w:bottom w:val="single" w:sz="4" w:space="0" w:color="auto"/>
              <w:right w:val="single" w:sz="4" w:space="0" w:color="auto"/>
            </w:tcBorders>
          </w:tcPr>
          <w:p w14:paraId="6435F6FE" w14:textId="77777777" w:rsidR="00767FF5" w:rsidRPr="00C676D2" w:rsidRDefault="00767FF5" w:rsidP="00436CD9">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p>
        </w:tc>
      </w:tr>
    </w:tbl>
    <w:p w14:paraId="2F8F5CBA" w14:textId="77777777" w:rsidR="00767FF5" w:rsidRDefault="00767FF5" w:rsidP="00326F1D"/>
    <w:p w14:paraId="11701BE5" w14:textId="1B22A388" w:rsidR="00C473E8" w:rsidRDefault="00767FF5" w:rsidP="00326F1D">
      <w:r>
        <w:t>As the issue was noticed very late it is likely that companies did not have time to check this. So just to ensure this will be discussed this paper proposes resolution for the issue</w:t>
      </w:r>
      <w:r w:rsidR="00C473E8">
        <w:t xml:space="preserve"> by changing release 16 coding of new values from -r16 version to -v16xy style where only new values are configured. Most likely reason for this coding inefficieny was introduced earlier as we had open issues on about how to handle &gt;10ms RA response window handling which was resolved in last RAN2 emeeting by following agreement:</w:t>
      </w:r>
    </w:p>
    <w:p w14:paraId="2863C3B2" w14:textId="77777777" w:rsidR="00C473E8" w:rsidRDefault="00C473E8" w:rsidP="00C473E8">
      <w:pPr>
        <w:pStyle w:val="Doc-text2"/>
        <w:pBdr>
          <w:top w:val="single" w:sz="4" w:space="1" w:color="auto"/>
          <w:left w:val="single" w:sz="4" w:space="4" w:color="auto"/>
          <w:bottom w:val="single" w:sz="4" w:space="1" w:color="auto"/>
          <w:right w:val="single" w:sz="4" w:space="4" w:color="auto"/>
        </w:pBdr>
      </w:pPr>
      <w:r>
        <w:t xml:space="preserve">7 </w:t>
      </w:r>
      <w:r>
        <w:tab/>
        <w:t>As baseline, it is mandatory to support monitoring the last two bits of SFN for RACH operation in shared spectrum.</w:t>
      </w:r>
    </w:p>
    <w:p w14:paraId="1657515E" w14:textId="77777777" w:rsidR="00C473E8" w:rsidRDefault="00C473E8" w:rsidP="00C473E8">
      <w:pPr>
        <w:pStyle w:val="Doc-text2"/>
        <w:pBdr>
          <w:top w:val="single" w:sz="4" w:space="1" w:color="auto"/>
          <w:left w:val="single" w:sz="4" w:space="4" w:color="auto"/>
          <w:bottom w:val="single" w:sz="4" w:space="1" w:color="auto"/>
          <w:right w:val="single" w:sz="4" w:space="4" w:color="auto"/>
        </w:pBdr>
      </w:pPr>
      <w:r>
        <w:t>8</w:t>
      </w:r>
      <w:r>
        <w:tab/>
        <w:t>When msg2 on shared spectrum and msgB, the gNB signals the last 2 bits of SFN</w:t>
      </w:r>
    </w:p>
    <w:p w14:paraId="602531DF" w14:textId="79977A27" w:rsidR="00C473E8" w:rsidRDefault="00C473E8" w:rsidP="00C473E8">
      <w:pPr>
        <w:spacing w:after="0"/>
      </w:pPr>
    </w:p>
    <w:p w14:paraId="5B1E423C" w14:textId="37F2D30D" w:rsidR="00C473E8" w:rsidRDefault="00C473E8" w:rsidP="00C473E8">
      <w:pPr>
        <w:spacing w:after="0"/>
      </w:pPr>
      <w:r>
        <w:t>So we propose to correct coding by just chaning coding to -v16xy as shown in the TP in 3.</w:t>
      </w:r>
    </w:p>
    <w:p w14:paraId="238743C3" w14:textId="4336219B" w:rsidR="00C473E8" w:rsidRDefault="00C473E8" w:rsidP="00C473E8">
      <w:pPr>
        <w:spacing w:after="0"/>
        <w:rPr>
          <w:rFonts w:ascii="Arial" w:hAnsi="Arial"/>
          <w:highlight w:val="yellow"/>
          <w:lang w:val="en-US" w:eastAsia="zh-CN"/>
        </w:rPr>
        <w:sectPr w:rsidR="00C473E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134" w:right="1134" w:bottom="1418" w:left="1134" w:header="680" w:footer="567" w:gutter="0"/>
          <w:cols w:space="708"/>
        </w:sectPr>
      </w:pPr>
    </w:p>
    <w:p w14:paraId="594C0BAC" w14:textId="42B41400" w:rsidR="005C6638" w:rsidRPr="00C473E8" w:rsidRDefault="005C6638" w:rsidP="00326F1D">
      <w:pPr>
        <w:rPr>
          <w:lang w:val="en-US"/>
        </w:rPr>
      </w:pPr>
    </w:p>
    <w:p w14:paraId="71F99C67" w14:textId="0893E5DF" w:rsidR="004F09EB" w:rsidRPr="004F09EB" w:rsidRDefault="004F09EB">
      <w:pPr>
        <w:spacing w:after="0"/>
      </w:pPr>
    </w:p>
    <w:p w14:paraId="1BC604FF" w14:textId="78E7DC41" w:rsidR="00DF65F9" w:rsidRDefault="00DF65F9">
      <w:pPr>
        <w:spacing w:after="0"/>
      </w:pPr>
      <w:r>
        <w:br w:type="page"/>
      </w:r>
    </w:p>
    <w:p w14:paraId="6D50340A" w14:textId="77777777" w:rsidR="00A97B46" w:rsidRDefault="00A97B46" w:rsidP="00A209D6">
      <w:pPr>
        <w:pStyle w:val="Heading1"/>
        <w:sectPr w:rsidR="00A97B4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pPr>
      <w:bookmarkStart w:id="0" w:name="_3_Text_proposal"/>
      <w:bookmarkEnd w:id="0"/>
    </w:p>
    <w:p w14:paraId="766D6D29" w14:textId="315036B9" w:rsidR="00A209D6" w:rsidRDefault="00A209D6" w:rsidP="00A209D6">
      <w:pPr>
        <w:pStyle w:val="Heading1"/>
      </w:pPr>
      <w:r w:rsidRPr="006E13D1">
        <w:lastRenderedPageBreak/>
        <w:t>3</w:t>
      </w:r>
      <w:r w:rsidRPr="006E13D1">
        <w:tab/>
      </w:r>
      <w:r w:rsidR="00C62E49">
        <w:t>Text proposal to 38.331</w:t>
      </w:r>
    </w:p>
    <w:p w14:paraId="063679F6" w14:textId="77777777" w:rsidR="00767FF5" w:rsidRPr="00F537EB" w:rsidRDefault="00767FF5" w:rsidP="00767FF5">
      <w:pPr>
        <w:pStyle w:val="Heading4"/>
      </w:pPr>
      <w:bookmarkStart w:id="1" w:name="_Toc20426067"/>
      <w:bookmarkStart w:id="2" w:name="_Toc29321463"/>
      <w:bookmarkStart w:id="3" w:name="_Toc36757239"/>
      <w:bookmarkStart w:id="4" w:name="_Toc36836780"/>
      <w:bookmarkStart w:id="5" w:name="_Toc36843757"/>
      <w:bookmarkStart w:id="6" w:name="_Toc37068046"/>
      <w:r w:rsidRPr="00F537EB">
        <w:t>–</w:t>
      </w:r>
      <w:r w:rsidRPr="00F537EB">
        <w:tab/>
      </w:r>
      <w:r w:rsidRPr="00F537EB">
        <w:rPr>
          <w:i/>
          <w:noProof/>
        </w:rPr>
        <w:t>RACH-ConfigGeneric</w:t>
      </w:r>
      <w:bookmarkEnd w:id="1"/>
      <w:bookmarkEnd w:id="2"/>
      <w:bookmarkEnd w:id="3"/>
      <w:bookmarkEnd w:id="4"/>
      <w:bookmarkEnd w:id="5"/>
      <w:bookmarkEnd w:id="6"/>
    </w:p>
    <w:p w14:paraId="72F190B4" w14:textId="77777777" w:rsidR="00767FF5" w:rsidRPr="00F537EB" w:rsidRDefault="00767FF5" w:rsidP="00767FF5">
      <w:r w:rsidRPr="00F537EB">
        <w:t xml:space="preserve">The IE </w:t>
      </w:r>
      <w:r w:rsidRPr="00F537EB">
        <w:rPr>
          <w:i/>
        </w:rPr>
        <w:t>RACH-ConfigGeneric</w:t>
      </w:r>
      <w:r w:rsidRPr="00F537EB">
        <w:t xml:space="preserve"> is used to specify the random-access parameters both for regular random access as well as for beam failure recovery.</w:t>
      </w:r>
    </w:p>
    <w:p w14:paraId="38494E64" w14:textId="77777777" w:rsidR="00767FF5" w:rsidRPr="00F537EB" w:rsidRDefault="00767FF5" w:rsidP="00767FF5">
      <w:pPr>
        <w:pStyle w:val="TH"/>
      </w:pPr>
      <w:r w:rsidRPr="00F537EB">
        <w:rPr>
          <w:bCs/>
          <w:i/>
          <w:iCs/>
        </w:rPr>
        <w:t>RACH-ConfigGeneric</w:t>
      </w:r>
      <w:r w:rsidRPr="00F537EB">
        <w:t xml:space="preserve"> information element</w:t>
      </w:r>
    </w:p>
    <w:p w14:paraId="6F5115B0" w14:textId="77777777" w:rsidR="00767FF5" w:rsidRPr="00F537EB" w:rsidRDefault="00767FF5" w:rsidP="00767FF5">
      <w:pPr>
        <w:pStyle w:val="PL"/>
      </w:pPr>
      <w:r w:rsidRPr="00F537EB">
        <w:t>-- ASN1START</w:t>
      </w:r>
    </w:p>
    <w:p w14:paraId="14B9E618" w14:textId="77777777" w:rsidR="00767FF5" w:rsidRPr="00F537EB" w:rsidRDefault="00767FF5" w:rsidP="00767FF5">
      <w:pPr>
        <w:pStyle w:val="PL"/>
      </w:pPr>
      <w:r w:rsidRPr="00F537EB">
        <w:t>-- TAG-RACH-CONFIGGENERIC-START</w:t>
      </w:r>
    </w:p>
    <w:p w14:paraId="3ABCE296" w14:textId="77777777" w:rsidR="00767FF5" w:rsidRPr="00F537EB" w:rsidRDefault="00767FF5" w:rsidP="00767FF5">
      <w:pPr>
        <w:pStyle w:val="PL"/>
      </w:pPr>
    </w:p>
    <w:p w14:paraId="7B4D7359" w14:textId="77777777" w:rsidR="00767FF5" w:rsidRPr="00F537EB" w:rsidRDefault="00767FF5" w:rsidP="00767FF5">
      <w:pPr>
        <w:pStyle w:val="PL"/>
      </w:pPr>
      <w:r w:rsidRPr="00F537EB">
        <w:t>RACH-ConfigGeneric ::=              SEQUENCE {</w:t>
      </w:r>
    </w:p>
    <w:p w14:paraId="654F1BE2" w14:textId="77777777" w:rsidR="00767FF5" w:rsidRPr="00F537EB" w:rsidRDefault="00767FF5" w:rsidP="00767FF5">
      <w:pPr>
        <w:pStyle w:val="PL"/>
      </w:pPr>
      <w:r w:rsidRPr="00F537EB">
        <w:t xml:space="preserve">    prach-ConfigurationIndex            INTEGER (0..255),</w:t>
      </w:r>
    </w:p>
    <w:p w14:paraId="26EDA55D" w14:textId="77777777" w:rsidR="00767FF5" w:rsidRPr="00F537EB" w:rsidRDefault="00767FF5" w:rsidP="00767FF5">
      <w:pPr>
        <w:pStyle w:val="PL"/>
      </w:pPr>
      <w:r w:rsidRPr="00F537EB">
        <w:t xml:space="preserve">    msg1-FDM                            ENUMERATED {one, two, four, eight},</w:t>
      </w:r>
    </w:p>
    <w:p w14:paraId="05EDA8B8" w14:textId="77777777" w:rsidR="00767FF5" w:rsidRPr="00F537EB" w:rsidRDefault="00767FF5" w:rsidP="00767FF5">
      <w:pPr>
        <w:pStyle w:val="PL"/>
      </w:pPr>
      <w:r w:rsidRPr="00F537EB">
        <w:t xml:space="preserve">    msg1-FrequencyStart                 INTEGER (0..maxNrofPhysicalResourceBlocks-1),</w:t>
      </w:r>
    </w:p>
    <w:p w14:paraId="096E5CB6" w14:textId="77777777" w:rsidR="00767FF5" w:rsidRPr="00F537EB" w:rsidRDefault="00767FF5" w:rsidP="00767FF5">
      <w:pPr>
        <w:pStyle w:val="PL"/>
      </w:pPr>
      <w:r w:rsidRPr="00F537EB">
        <w:t xml:space="preserve">    zeroCorrelationZoneConfig           INTEGER(0..15),</w:t>
      </w:r>
    </w:p>
    <w:p w14:paraId="69E758A1" w14:textId="77777777" w:rsidR="00767FF5" w:rsidRPr="00F537EB" w:rsidRDefault="00767FF5" w:rsidP="00767FF5">
      <w:pPr>
        <w:pStyle w:val="PL"/>
      </w:pPr>
      <w:r w:rsidRPr="00F537EB">
        <w:t xml:space="preserve">    preambleReceivedTargetPower         INTEGER (-202..-60),</w:t>
      </w:r>
    </w:p>
    <w:p w14:paraId="6B400043" w14:textId="77777777" w:rsidR="00767FF5" w:rsidRPr="00F537EB" w:rsidRDefault="00767FF5" w:rsidP="00767FF5">
      <w:pPr>
        <w:pStyle w:val="PL"/>
      </w:pPr>
      <w:r w:rsidRPr="00F537EB">
        <w:t xml:space="preserve">    preambleTransMax                    ENUMERATED {n3, n4, n5, n6, n7, n8, n10, n20, n50, n100, n200},</w:t>
      </w:r>
    </w:p>
    <w:p w14:paraId="1156FA23" w14:textId="77777777" w:rsidR="00767FF5" w:rsidRPr="00F537EB" w:rsidRDefault="00767FF5" w:rsidP="00767FF5">
      <w:pPr>
        <w:pStyle w:val="PL"/>
      </w:pPr>
      <w:r w:rsidRPr="00F537EB">
        <w:t xml:space="preserve">    powerRampingStep                    ENUMERATED {dB0, dB2, dB4, dB6},</w:t>
      </w:r>
    </w:p>
    <w:p w14:paraId="50C6C47D" w14:textId="77777777" w:rsidR="00767FF5" w:rsidRPr="00F537EB" w:rsidRDefault="00767FF5" w:rsidP="00767FF5">
      <w:pPr>
        <w:pStyle w:val="PL"/>
      </w:pPr>
      <w:r w:rsidRPr="00F537EB">
        <w:t xml:space="preserve">    ra-ResponseWindow                   ENUMERATED {sl1, sl2, sl4, sl8, sl10, sl20, sl40, sl80},</w:t>
      </w:r>
    </w:p>
    <w:p w14:paraId="746CDCF4" w14:textId="77777777" w:rsidR="00767FF5" w:rsidRPr="00F537EB" w:rsidRDefault="00767FF5" w:rsidP="00767FF5">
      <w:pPr>
        <w:pStyle w:val="PL"/>
      </w:pPr>
      <w:r w:rsidRPr="00F537EB">
        <w:t xml:space="preserve">    ...,</w:t>
      </w:r>
    </w:p>
    <w:p w14:paraId="0F656BEA" w14:textId="77777777" w:rsidR="00767FF5" w:rsidRPr="00F537EB" w:rsidRDefault="00767FF5" w:rsidP="00767FF5">
      <w:pPr>
        <w:pStyle w:val="PL"/>
      </w:pPr>
      <w:r w:rsidRPr="00F537EB">
        <w:t xml:space="preserve">    [[</w:t>
      </w:r>
    </w:p>
    <w:p w14:paraId="40E99972" w14:textId="7D715F78" w:rsidR="00767FF5" w:rsidRPr="00F537EB" w:rsidRDefault="00767FF5" w:rsidP="00767FF5">
      <w:pPr>
        <w:pStyle w:val="PL"/>
      </w:pPr>
      <w:r w:rsidRPr="00F537EB">
        <w:t xml:space="preserve">    ra-ResponseWindow-</w:t>
      </w:r>
      <w:ins w:id="7" w:author="Nokia_Jarkko" w:date="2020-05-20T08:44:00Z">
        <w:r>
          <w:t>v16xy</w:t>
        </w:r>
      </w:ins>
      <w:del w:id="8" w:author="Nokia_Jarkko" w:date="2020-05-20T08:44:00Z">
        <w:r w:rsidRPr="00F537EB" w:rsidDel="00767FF5">
          <w:delText>r16</w:delText>
        </w:r>
      </w:del>
      <w:r w:rsidRPr="00F537EB">
        <w:t xml:space="preserve">           ENUMERATED {</w:t>
      </w:r>
      <w:del w:id="9" w:author="Nokia_Jarkko" w:date="2020-05-20T08:44:00Z">
        <w:r w:rsidRPr="00F537EB" w:rsidDel="00767FF5">
          <w:delText>sl1, sl2, sl4, sl8, sl10, sl20, sl40,</w:delText>
        </w:r>
      </w:del>
      <w:r w:rsidRPr="00F537EB">
        <w:t xml:space="preserve"> sl60, </w:t>
      </w:r>
      <w:del w:id="10" w:author="Nokia_Jarkko" w:date="2020-05-20T08:44:00Z">
        <w:r w:rsidRPr="00F537EB" w:rsidDel="00767FF5">
          <w:delText xml:space="preserve">sl80, </w:delText>
        </w:r>
      </w:del>
      <w:r w:rsidRPr="00F537EB">
        <w:t>sl160}  OPTIONAL, -- Need R</w:t>
      </w:r>
    </w:p>
    <w:p w14:paraId="5CB06F0C" w14:textId="77777777" w:rsidR="00767FF5" w:rsidRPr="00F537EB" w:rsidRDefault="00767FF5" w:rsidP="00767FF5">
      <w:pPr>
        <w:pStyle w:val="PL"/>
      </w:pPr>
      <w:r w:rsidRPr="00F537EB">
        <w:t xml:space="preserve">    prach-ConfigurationIndex-v16xy  INTEGER (256..262)                                                    OPTIONAL  -- Need R</w:t>
      </w:r>
    </w:p>
    <w:p w14:paraId="77A107E2" w14:textId="77777777" w:rsidR="00767FF5" w:rsidRPr="00F537EB" w:rsidRDefault="00767FF5" w:rsidP="00767FF5">
      <w:pPr>
        <w:pStyle w:val="PL"/>
      </w:pPr>
      <w:r w:rsidRPr="00F537EB">
        <w:t xml:space="preserve">    ]]</w:t>
      </w:r>
    </w:p>
    <w:p w14:paraId="77B851D9" w14:textId="77777777" w:rsidR="00767FF5" w:rsidRPr="00F537EB" w:rsidRDefault="00767FF5" w:rsidP="00767FF5">
      <w:pPr>
        <w:pStyle w:val="PL"/>
      </w:pPr>
      <w:r w:rsidRPr="00F537EB">
        <w:t>}</w:t>
      </w:r>
    </w:p>
    <w:p w14:paraId="7528EFA2" w14:textId="77777777" w:rsidR="00767FF5" w:rsidRPr="00F537EB" w:rsidRDefault="00767FF5" w:rsidP="00767FF5">
      <w:pPr>
        <w:pStyle w:val="PL"/>
      </w:pPr>
    </w:p>
    <w:p w14:paraId="3E7E1928" w14:textId="77777777" w:rsidR="00767FF5" w:rsidRPr="00F537EB" w:rsidRDefault="00767FF5" w:rsidP="00767FF5">
      <w:pPr>
        <w:pStyle w:val="PL"/>
      </w:pPr>
      <w:r w:rsidRPr="00F537EB">
        <w:t>-- TAG-RACH-CONFIGGENERIC-STOP</w:t>
      </w:r>
    </w:p>
    <w:p w14:paraId="0697DE63" w14:textId="77777777" w:rsidR="00767FF5" w:rsidRPr="00F537EB" w:rsidRDefault="00767FF5" w:rsidP="00767FF5">
      <w:pPr>
        <w:pStyle w:val="PL"/>
      </w:pPr>
      <w:r w:rsidRPr="00F537EB">
        <w:t>-- ASN1STOP</w:t>
      </w:r>
    </w:p>
    <w:p w14:paraId="0B3B410D" w14:textId="77777777" w:rsidR="00767FF5" w:rsidRPr="00F537EB" w:rsidRDefault="00767FF5" w:rsidP="00767F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7FF5" w:rsidRPr="00F537EB" w14:paraId="2E456DE7" w14:textId="77777777" w:rsidTr="00436CD9">
        <w:tc>
          <w:tcPr>
            <w:tcW w:w="14173" w:type="dxa"/>
            <w:tcBorders>
              <w:top w:val="single" w:sz="4" w:space="0" w:color="auto"/>
              <w:left w:val="single" w:sz="4" w:space="0" w:color="auto"/>
              <w:bottom w:val="single" w:sz="4" w:space="0" w:color="auto"/>
              <w:right w:val="single" w:sz="4" w:space="0" w:color="auto"/>
            </w:tcBorders>
            <w:hideMark/>
          </w:tcPr>
          <w:p w14:paraId="7B3B5554" w14:textId="77777777" w:rsidR="00767FF5" w:rsidRPr="00F537EB" w:rsidRDefault="00767FF5" w:rsidP="00436CD9">
            <w:pPr>
              <w:pStyle w:val="TAH"/>
              <w:rPr>
                <w:szCs w:val="22"/>
              </w:rPr>
            </w:pPr>
            <w:bookmarkStart w:id="11" w:name="_Hlk524340040"/>
            <w:r w:rsidRPr="00F537EB">
              <w:rPr>
                <w:i/>
                <w:szCs w:val="22"/>
              </w:rPr>
              <w:lastRenderedPageBreak/>
              <w:t xml:space="preserve">RACH-ConfigGeneric </w:t>
            </w:r>
            <w:r w:rsidRPr="00F537EB">
              <w:rPr>
                <w:szCs w:val="22"/>
              </w:rPr>
              <w:t>field descriptions</w:t>
            </w:r>
          </w:p>
        </w:tc>
      </w:tr>
      <w:tr w:rsidR="00767FF5" w:rsidRPr="00F537EB" w14:paraId="1FAB47A2" w14:textId="77777777" w:rsidTr="00436CD9">
        <w:tc>
          <w:tcPr>
            <w:tcW w:w="14173" w:type="dxa"/>
            <w:tcBorders>
              <w:top w:val="single" w:sz="4" w:space="0" w:color="auto"/>
              <w:left w:val="single" w:sz="4" w:space="0" w:color="auto"/>
              <w:bottom w:val="single" w:sz="4" w:space="0" w:color="auto"/>
              <w:right w:val="single" w:sz="4" w:space="0" w:color="auto"/>
            </w:tcBorders>
            <w:hideMark/>
          </w:tcPr>
          <w:p w14:paraId="38961075" w14:textId="77777777" w:rsidR="00767FF5" w:rsidRPr="00F537EB" w:rsidRDefault="00767FF5" w:rsidP="00436CD9">
            <w:pPr>
              <w:pStyle w:val="TAL"/>
              <w:rPr>
                <w:szCs w:val="22"/>
              </w:rPr>
            </w:pPr>
            <w:r w:rsidRPr="00F537EB">
              <w:rPr>
                <w:b/>
                <w:i/>
                <w:szCs w:val="22"/>
              </w:rPr>
              <w:t>msg1-FDM</w:t>
            </w:r>
          </w:p>
          <w:p w14:paraId="700234AA" w14:textId="77777777" w:rsidR="00767FF5" w:rsidRPr="00F537EB" w:rsidRDefault="00767FF5" w:rsidP="00436CD9">
            <w:pPr>
              <w:pStyle w:val="TAL"/>
              <w:rPr>
                <w:szCs w:val="22"/>
              </w:rPr>
            </w:pPr>
            <w:r w:rsidRPr="00F537EB">
              <w:rPr>
                <w:szCs w:val="22"/>
              </w:rPr>
              <w:t>The number of PRACH transmission occasions FDMed in one time instance. (see TS 38.211 [16], clause 6.3.3.2).</w:t>
            </w:r>
          </w:p>
        </w:tc>
      </w:tr>
      <w:bookmarkEnd w:id="11"/>
      <w:tr w:rsidR="00767FF5" w:rsidRPr="00F537EB" w14:paraId="67214EDE" w14:textId="77777777" w:rsidTr="00436CD9">
        <w:tc>
          <w:tcPr>
            <w:tcW w:w="14173" w:type="dxa"/>
            <w:tcBorders>
              <w:top w:val="single" w:sz="4" w:space="0" w:color="auto"/>
              <w:left w:val="single" w:sz="4" w:space="0" w:color="auto"/>
              <w:bottom w:val="single" w:sz="4" w:space="0" w:color="auto"/>
              <w:right w:val="single" w:sz="4" w:space="0" w:color="auto"/>
            </w:tcBorders>
            <w:hideMark/>
          </w:tcPr>
          <w:p w14:paraId="08E7DEA8" w14:textId="77777777" w:rsidR="00767FF5" w:rsidRPr="00F537EB" w:rsidRDefault="00767FF5" w:rsidP="00436CD9">
            <w:pPr>
              <w:pStyle w:val="TAL"/>
              <w:rPr>
                <w:szCs w:val="22"/>
              </w:rPr>
            </w:pPr>
            <w:r w:rsidRPr="00F537EB">
              <w:rPr>
                <w:b/>
                <w:i/>
                <w:szCs w:val="22"/>
              </w:rPr>
              <w:t>msg1-FrequencyStart</w:t>
            </w:r>
          </w:p>
          <w:p w14:paraId="42558D7A" w14:textId="77777777" w:rsidR="00767FF5" w:rsidRPr="00F537EB" w:rsidRDefault="00767FF5" w:rsidP="00436CD9">
            <w:pPr>
              <w:pStyle w:val="TAL"/>
              <w:rPr>
                <w:szCs w:val="22"/>
              </w:rPr>
            </w:pPr>
            <w:r w:rsidRPr="00F537EB">
              <w:rPr>
                <w:szCs w:val="22"/>
              </w:rPr>
              <w:t>Offset of lowest PRACH transmission occasion in frequency domain with respective to PRB 0. The value is configured so that the corresponding RACH resource is entirely within the bandwidth of the UL BWP. (see TS 38.211 [16], clause 6.3.3.2).</w:t>
            </w:r>
          </w:p>
        </w:tc>
      </w:tr>
      <w:tr w:rsidR="00767FF5" w:rsidRPr="00F537EB" w14:paraId="5AF3AA25" w14:textId="77777777" w:rsidTr="00436CD9">
        <w:tc>
          <w:tcPr>
            <w:tcW w:w="14173" w:type="dxa"/>
            <w:tcBorders>
              <w:top w:val="single" w:sz="4" w:space="0" w:color="auto"/>
              <w:left w:val="single" w:sz="4" w:space="0" w:color="auto"/>
              <w:bottom w:val="single" w:sz="4" w:space="0" w:color="auto"/>
              <w:right w:val="single" w:sz="4" w:space="0" w:color="auto"/>
            </w:tcBorders>
            <w:hideMark/>
          </w:tcPr>
          <w:p w14:paraId="03DB9AC8" w14:textId="77777777" w:rsidR="00767FF5" w:rsidRPr="00F537EB" w:rsidRDefault="00767FF5" w:rsidP="00436CD9">
            <w:pPr>
              <w:pStyle w:val="TAL"/>
              <w:rPr>
                <w:szCs w:val="22"/>
              </w:rPr>
            </w:pPr>
            <w:r w:rsidRPr="00F537EB">
              <w:rPr>
                <w:b/>
                <w:i/>
                <w:szCs w:val="22"/>
              </w:rPr>
              <w:t>powerRampingStep</w:t>
            </w:r>
          </w:p>
          <w:p w14:paraId="1ACD8F00" w14:textId="77777777" w:rsidR="00767FF5" w:rsidRPr="00F537EB" w:rsidRDefault="00767FF5" w:rsidP="00436CD9">
            <w:pPr>
              <w:pStyle w:val="TAL"/>
              <w:rPr>
                <w:szCs w:val="22"/>
              </w:rPr>
            </w:pPr>
            <w:r w:rsidRPr="00F537EB">
              <w:rPr>
                <w:szCs w:val="22"/>
              </w:rPr>
              <w:t>Power ramping steps for PRACH (see TS 38.321 [3],5.1.3).</w:t>
            </w:r>
          </w:p>
        </w:tc>
      </w:tr>
      <w:tr w:rsidR="00767FF5" w:rsidRPr="00F537EB" w14:paraId="072825EC" w14:textId="77777777" w:rsidTr="00436CD9">
        <w:tc>
          <w:tcPr>
            <w:tcW w:w="14173" w:type="dxa"/>
            <w:tcBorders>
              <w:top w:val="single" w:sz="4" w:space="0" w:color="auto"/>
              <w:left w:val="single" w:sz="4" w:space="0" w:color="auto"/>
              <w:bottom w:val="single" w:sz="4" w:space="0" w:color="auto"/>
              <w:right w:val="single" w:sz="4" w:space="0" w:color="auto"/>
            </w:tcBorders>
            <w:hideMark/>
          </w:tcPr>
          <w:p w14:paraId="50D341A8" w14:textId="77777777" w:rsidR="00767FF5" w:rsidRPr="00F537EB" w:rsidRDefault="00767FF5" w:rsidP="00436CD9">
            <w:pPr>
              <w:pStyle w:val="TAL"/>
              <w:rPr>
                <w:szCs w:val="22"/>
              </w:rPr>
            </w:pPr>
            <w:r w:rsidRPr="00F537EB">
              <w:rPr>
                <w:b/>
                <w:i/>
                <w:szCs w:val="22"/>
              </w:rPr>
              <w:t>prach-ConfigurationIndex</w:t>
            </w:r>
          </w:p>
          <w:p w14:paraId="538A994E" w14:textId="77777777" w:rsidR="00767FF5" w:rsidRPr="00F537EB" w:rsidRDefault="00767FF5" w:rsidP="00436CD9">
            <w:pPr>
              <w:pStyle w:val="TAL"/>
              <w:rPr>
                <w:szCs w:val="22"/>
              </w:rPr>
            </w:pPr>
            <w:r w:rsidRPr="00F537EB">
              <w:rPr>
                <w:szCs w:val="22"/>
              </w:rPr>
              <w:t xml:space="preserve">PRACH configuration index. For </w:t>
            </w:r>
            <w:r w:rsidRPr="00F537EB">
              <w:rPr>
                <w:i/>
                <w:szCs w:val="22"/>
              </w:rPr>
              <w:t>prach-ConfigurationIndex</w:t>
            </w:r>
            <w:r w:rsidRPr="00F537EB">
              <w:rPr>
                <w:szCs w:val="22"/>
              </w:rPr>
              <w:t xml:space="preserve"> configured under </w:t>
            </w:r>
            <w:r w:rsidRPr="00F537EB">
              <w:rPr>
                <w:i/>
                <w:szCs w:val="22"/>
              </w:rPr>
              <w:t>beamFailureRecovery-Config</w:t>
            </w:r>
            <w:r w:rsidRPr="00F537EB">
              <w:rPr>
                <w:szCs w:val="22"/>
              </w:rPr>
              <w:t xml:space="preserve">, the </w:t>
            </w:r>
            <w:r w:rsidRPr="00F537EB">
              <w:rPr>
                <w:i/>
                <w:szCs w:val="22"/>
              </w:rPr>
              <w:t>prach-ConfigurationIndex</w:t>
            </w:r>
            <w:r w:rsidRPr="00F537EB">
              <w:rPr>
                <w:szCs w:val="22"/>
              </w:rPr>
              <w:t xml:space="preserve"> can only correspond to the short preamble format, (see TS 38.211 [16], clause 6.3.3.2). If the field </w:t>
            </w:r>
            <w:r w:rsidRPr="00F537EB">
              <w:rPr>
                <w:i/>
                <w:szCs w:val="22"/>
              </w:rPr>
              <w:t>prach-ConfigurationIndex-v16xy</w:t>
            </w:r>
            <w:r w:rsidRPr="00F537EB">
              <w:rPr>
                <w:szCs w:val="22"/>
              </w:rPr>
              <w:t xml:space="preserve"> is present, the UE shall ignore the value provided in </w:t>
            </w:r>
            <w:r w:rsidRPr="00F537EB">
              <w:rPr>
                <w:i/>
                <w:szCs w:val="22"/>
              </w:rPr>
              <w:t>prach-ConfigurationIndex</w:t>
            </w:r>
            <w:r w:rsidRPr="00F537EB">
              <w:rPr>
                <w:szCs w:val="22"/>
              </w:rPr>
              <w:t xml:space="preserve"> (without suffix).</w:t>
            </w:r>
          </w:p>
        </w:tc>
      </w:tr>
      <w:tr w:rsidR="00767FF5" w:rsidRPr="00F537EB" w14:paraId="493C31BA" w14:textId="77777777" w:rsidTr="00436CD9">
        <w:tc>
          <w:tcPr>
            <w:tcW w:w="14173" w:type="dxa"/>
            <w:tcBorders>
              <w:top w:val="single" w:sz="4" w:space="0" w:color="auto"/>
              <w:left w:val="single" w:sz="4" w:space="0" w:color="auto"/>
              <w:bottom w:val="single" w:sz="4" w:space="0" w:color="auto"/>
              <w:right w:val="single" w:sz="4" w:space="0" w:color="auto"/>
            </w:tcBorders>
            <w:hideMark/>
          </w:tcPr>
          <w:p w14:paraId="2A438762" w14:textId="77777777" w:rsidR="00767FF5" w:rsidRPr="00F537EB" w:rsidRDefault="00767FF5" w:rsidP="00436CD9">
            <w:pPr>
              <w:pStyle w:val="TAL"/>
              <w:rPr>
                <w:szCs w:val="22"/>
              </w:rPr>
            </w:pPr>
            <w:r w:rsidRPr="00F537EB">
              <w:rPr>
                <w:b/>
                <w:i/>
                <w:szCs w:val="22"/>
              </w:rPr>
              <w:t>preambleReceivedTargetPower</w:t>
            </w:r>
          </w:p>
          <w:p w14:paraId="7BAD7A5D" w14:textId="77777777" w:rsidR="00767FF5" w:rsidRPr="00F537EB" w:rsidRDefault="00767FF5" w:rsidP="00436CD9">
            <w:pPr>
              <w:pStyle w:val="TAL"/>
              <w:rPr>
                <w:szCs w:val="22"/>
              </w:rPr>
            </w:pPr>
            <w:r w:rsidRPr="00F537EB">
              <w:rPr>
                <w:szCs w:val="22"/>
              </w:rPr>
              <w:t xml:space="preserve">The target power level at the network receiver side (see TS 38.213 [13], clause 7.4, TS 38.321 [3], clauses 5.1.2, 5.1.3). Only multiples of 2 dBm may be chosen (e.g. -202, -200, -198, ...). </w:t>
            </w:r>
          </w:p>
        </w:tc>
      </w:tr>
      <w:tr w:rsidR="00767FF5" w:rsidRPr="00F537EB" w14:paraId="284C0553" w14:textId="77777777" w:rsidTr="00436CD9">
        <w:tc>
          <w:tcPr>
            <w:tcW w:w="14173" w:type="dxa"/>
            <w:tcBorders>
              <w:top w:val="single" w:sz="4" w:space="0" w:color="auto"/>
              <w:left w:val="single" w:sz="4" w:space="0" w:color="auto"/>
              <w:bottom w:val="single" w:sz="4" w:space="0" w:color="auto"/>
              <w:right w:val="single" w:sz="4" w:space="0" w:color="auto"/>
            </w:tcBorders>
            <w:hideMark/>
          </w:tcPr>
          <w:p w14:paraId="254C94CC" w14:textId="77777777" w:rsidR="00767FF5" w:rsidRPr="00F537EB" w:rsidRDefault="00767FF5" w:rsidP="00436CD9">
            <w:pPr>
              <w:pStyle w:val="TAL"/>
              <w:rPr>
                <w:szCs w:val="22"/>
              </w:rPr>
            </w:pPr>
            <w:r w:rsidRPr="00F537EB">
              <w:rPr>
                <w:b/>
                <w:i/>
                <w:szCs w:val="22"/>
              </w:rPr>
              <w:t>preambleTransMax</w:t>
            </w:r>
          </w:p>
          <w:p w14:paraId="05F522FD" w14:textId="77777777" w:rsidR="00767FF5" w:rsidRPr="00F537EB" w:rsidRDefault="00767FF5" w:rsidP="00436CD9">
            <w:pPr>
              <w:pStyle w:val="TAL"/>
              <w:rPr>
                <w:szCs w:val="22"/>
              </w:rPr>
            </w:pPr>
            <w:r w:rsidRPr="00F537EB">
              <w:rPr>
                <w:szCs w:val="22"/>
              </w:rPr>
              <w:t>Max number of RA preamble transmission performed before declaring a failure (see TS 38.321 [3], clauses 5.1.4, 5.1.5).</w:t>
            </w:r>
          </w:p>
        </w:tc>
      </w:tr>
      <w:tr w:rsidR="00767FF5" w:rsidRPr="00F537EB" w14:paraId="68F9AE3F" w14:textId="77777777" w:rsidTr="00436CD9">
        <w:tc>
          <w:tcPr>
            <w:tcW w:w="14173" w:type="dxa"/>
            <w:tcBorders>
              <w:top w:val="single" w:sz="4" w:space="0" w:color="auto"/>
              <w:left w:val="single" w:sz="4" w:space="0" w:color="auto"/>
              <w:bottom w:val="single" w:sz="4" w:space="0" w:color="auto"/>
              <w:right w:val="single" w:sz="4" w:space="0" w:color="auto"/>
            </w:tcBorders>
            <w:hideMark/>
          </w:tcPr>
          <w:p w14:paraId="07750A96" w14:textId="77777777" w:rsidR="00767FF5" w:rsidRPr="00F537EB" w:rsidRDefault="00767FF5" w:rsidP="00436CD9">
            <w:pPr>
              <w:pStyle w:val="TAL"/>
              <w:rPr>
                <w:szCs w:val="22"/>
              </w:rPr>
            </w:pPr>
            <w:bookmarkStart w:id="12" w:name="_Hlk39694959"/>
            <w:r w:rsidRPr="00F537EB">
              <w:rPr>
                <w:b/>
                <w:i/>
                <w:szCs w:val="22"/>
              </w:rPr>
              <w:t>ra-ResponseWindow</w:t>
            </w:r>
          </w:p>
          <w:bookmarkEnd w:id="12"/>
          <w:p w14:paraId="3023D045" w14:textId="2125A63D" w:rsidR="00767FF5" w:rsidRPr="00F537EB" w:rsidRDefault="00767FF5" w:rsidP="00436CD9">
            <w:pPr>
              <w:pStyle w:val="TAL"/>
              <w:rPr>
                <w:szCs w:val="22"/>
              </w:rPr>
            </w:pPr>
            <w:r w:rsidRPr="00F537EB">
              <w:rPr>
                <w:szCs w:val="22"/>
              </w:rPr>
              <w:t xml:space="preserve">Msg2 (RAR) window length in number of slots. The network configures a value lower than or equal to 10 ms when Msg2 is transmitted </w:t>
            </w:r>
            <w:r>
              <w:rPr>
                <w:szCs w:val="22"/>
                <w:lang w:val="en-US"/>
              </w:rPr>
              <w:t xml:space="preserve">in </w:t>
            </w:r>
            <w:r w:rsidRPr="00F537EB">
              <w:rPr>
                <w:szCs w:val="22"/>
              </w:rPr>
              <w:t xml:space="preserve">licensed spectrum and 40 ms when Msg2 is transmitted with shared spectrum channel access (see TS 38.321 [3], clause 5.1.4). UE ignores the field if included in </w:t>
            </w:r>
            <w:r w:rsidRPr="00F537EB">
              <w:rPr>
                <w:i/>
                <w:szCs w:val="22"/>
              </w:rPr>
              <w:t>SCellConfig</w:t>
            </w:r>
            <w:r w:rsidRPr="00F537EB">
              <w:rPr>
                <w:szCs w:val="22"/>
              </w:rPr>
              <w:t xml:space="preserve">. If </w:t>
            </w:r>
            <w:r w:rsidRPr="00F537EB">
              <w:rPr>
                <w:i/>
                <w:szCs w:val="22"/>
              </w:rPr>
              <w:t>ra-ResponseWindow-r16</w:t>
            </w:r>
            <w:r w:rsidRPr="00F537EB">
              <w:rPr>
                <w:szCs w:val="22"/>
              </w:rPr>
              <w:t xml:space="preserve"> is signalled, UE shall ignore the </w:t>
            </w:r>
            <w:r w:rsidRPr="00F537EB">
              <w:rPr>
                <w:i/>
                <w:szCs w:val="22"/>
              </w:rPr>
              <w:t xml:space="preserve">ra-ResponseWindow </w:t>
            </w:r>
            <w:r w:rsidRPr="00F537EB">
              <w:rPr>
                <w:szCs w:val="22"/>
              </w:rPr>
              <w:t>(without suffix).</w:t>
            </w:r>
            <w:r>
              <w:rPr>
                <w:szCs w:val="22"/>
              </w:rPr>
              <w:t xml:space="preserve"> </w:t>
            </w:r>
            <w:r>
              <w:rPr>
                <w:szCs w:val="22"/>
                <w:lang w:val="en-US"/>
              </w:rPr>
              <w:t xml:space="preserve">For operation with shared spectrum channel access, the network always </w:t>
            </w:r>
            <w:r w:rsidRPr="003E2C49">
              <w:rPr>
                <w:lang w:eastAsia="ko-KR"/>
              </w:rPr>
              <w:t xml:space="preserve">includes the two LSB bits of the SFN corresponding to the PRACH occasion </w:t>
            </w:r>
            <w:r>
              <w:rPr>
                <w:lang w:val="en-US" w:eastAsia="ko-KR"/>
              </w:rPr>
              <w:t>where the preamble is received in the DCI scheduling Msg2 (see TS 38.213 [13]).</w:t>
            </w:r>
          </w:p>
        </w:tc>
      </w:tr>
      <w:tr w:rsidR="00767FF5" w:rsidRPr="00F537EB" w14:paraId="2BC13DA5" w14:textId="77777777" w:rsidTr="00436CD9">
        <w:tc>
          <w:tcPr>
            <w:tcW w:w="14173" w:type="dxa"/>
            <w:tcBorders>
              <w:top w:val="single" w:sz="4" w:space="0" w:color="auto"/>
              <w:left w:val="single" w:sz="4" w:space="0" w:color="auto"/>
              <w:bottom w:val="single" w:sz="4" w:space="0" w:color="auto"/>
              <w:right w:val="single" w:sz="4" w:space="0" w:color="auto"/>
            </w:tcBorders>
            <w:hideMark/>
          </w:tcPr>
          <w:p w14:paraId="4D9E9628" w14:textId="77777777" w:rsidR="00767FF5" w:rsidRPr="00F537EB" w:rsidRDefault="00767FF5" w:rsidP="00436CD9">
            <w:pPr>
              <w:pStyle w:val="TAL"/>
              <w:rPr>
                <w:szCs w:val="22"/>
              </w:rPr>
            </w:pPr>
            <w:r w:rsidRPr="00F537EB">
              <w:rPr>
                <w:b/>
                <w:i/>
                <w:szCs w:val="22"/>
              </w:rPr>
              <w:t>zeroCorrelationZoneConfig</w:t>
            </w:r>
          </w:p>
          <w:p w14:paraId="57F34C41" w14:textId="77777777" w:rsidR="00767FF5" w:rsidRPr="00F537EB" w:rsidRDefault="00767FF5" w:rsidP="00436CD9">
            <w:pPr>
              <w:pStyle w:val="TAL"/>
              <w:rPr>
                <w:szCs w:val="22"/>
              </w:rPr>
            </w:pPr>
            <w:r w:rsidRPr="00F537EB">
              <w:rPr>
                <w:szCs w:val="22"/>
              </w:rPr>
              <w:t>N-CS configuration, see Table 6.3.3.1-5 in TS 38.211 [16].</w:t>
            </w:r>
          </w:p>
        </w:tc>
      </w:tr>
    </w:tbl>
    <w:p w14:paraId="2F66A93A" w14:textId="77777777" w:rsidR="00767FF5" w:rsidRPr="00F537EB" w:rsidRDefault="00767FF5" w:rsidP="00767FF5"/>
    <w:p w14:paraId="1076D816" w14:textId="77777777" w:rsidR="00767FF5" w:rsidRDefault="00767FF5" w:rsidP="00767FF5">
      <w:pPr>
        <w:pStyle w:val="B1"/>
      </w:pPr>
      <w:r>
        <w:rPr>
          <w:highlight w:val="yellow"/>
        </w:rPr>
        <w:t>&gt;&gt;Skipped unchanged parts</w:t>
      </w:r>
    </w:p>
    <w:p w14:paraId="43F255B5" w14:textId="77777777" w:rsidR="00DF65F9" w:rsidRDefault="00DF65F9" w:rsidP="00DF65F9"/>
    <w:p w14:paraId="42CED400" w14:textId="77777777" w:rsidR="00DF65F9" w:rsidRDefault="00DF65F9" w:rsidP="00DF65F9">
      <w:pPr>
        <w:pStyle w:val="B1"/>
        <w:rPr>
          <w:szCs w:val="22"/>
          <w:lang w:eastAsia="ja-JP"/>
        </w:rPr>
      </w:pPr>
      <w:r>
        <w:rPr>
          <w:highlight w:val="yellow"/>
        </w:rPr>
        <w:t>&gt;&gt;Skipped unchanged parts</w:t>
      </w:r>
      <w:r w:rsidRPr="00D10D79">
        <w:rPr>
          <w:szCs w:val="22"/>
          <w:lang w:eastAsia="ja-JP"/>
        </w:rPr>
        <w:t xml:space="preserve"> </w:t>
      </w:r>
    </w:p>
    <w:p w14:paraId="6CF57712" w14:textId="77777777" w:rsidR="00A97B46" w:rsidRDefault="00A97B46">
      <w:pPr>
        <w:spacing w:after="0"/>
        <w:sectPr w:rsidR="00A97B46" w:rsidSect="00A97B46">
          <w:footnotePr>
            <w:numRestart w:val="eachSect"/>
          </w:footnotePr>
          <w:pgSz w:w="16840" w:h="11907" w:orient="landscape" w:code="9"/>
          <w:pgMar w:top="1134" w:right="1418" w:bottom="1134" w:left="1134" w:header="851" w:footer="340" w:gutter="0"/>
          <w:cols w:space="720"/>
          <w:formProt w:val="0"/>
        </w:sectPr>
      </w:pPr>
    </w:p>
    <w:p w14:paraId="5FAE1B36" w14:textId="38E965DC" w:rsidR="00A97B46" w:rsidRDefault="00A97B46">
      <w:pPr>
        <w:spacing w:after="0"/>
      </w:pPr>
      <w:r>
        <w:lastRenderedPageBreak/>
        <w:br w:type="page"/>
      </w:r>
    </w:p>
    <w:p w14:paraId="523B1D76" w14:textId="77777777" w:rsidR="00C62E49" w:rsidRDefault="00C62E49" w:rsidP="00C62E49"/>
    <w:p w14:paraId="653EED19" w14:textId="3F8D052E" w:rsidR="00A209D6" w:rsidRDefault="00A209D6" w:rsidP="008060B4">
      <w:pPr>
        <w:pStyle w:val="Heading1"/>
      </w:pPr>
      <w:r w:rsidRPr="006E13D1">
        <w:t>4</w:t>
      </w:r>
      <w:r w:rsidRPr="006E13D1">
        <w:tab/>
      </w:r>
      <w:r w:rsidR="008060B4">
        <w:t>Proposal</w:t>
      </w:r>
    </w:p>
    <w:p w14:paraId="200C8211" w14:textId="4D714DBA" w:rsidR="008060B4" w:rsidRPr="008060B4" w:rsidRDefault="008060B4" w:rsidP="008060B4">
      <w:r>
        <w:t xml:space="preserve">Agree on proposed TP in </w:t>
      </w:r>
      <w:hyperlink w:anchor="_3_Text_proposal" w:history="1">
        <w:r w:rsidRPr="008060B4">
          <w:rPr>
            <w:rStyle w:val="Hyperlink"/>
          </w:rPr>
          <w:t>3 Text proposal to 38.331</w:t>
        </w:r>
      </w:hyperlink>
      <w:r>
        <w:t xml:space="preserve">to </w:t>
      </w:r>
      <w:r w:rsidR="004F2D0E">
        <w:t xml:space="preserve">solve the issue on </w:t>
      </w:r>
      <w:r w:rsidR="004F2D0E">
        <w:rPr>
          <w:i/>
          <w:iCs/>
        </w:rPr>
        <w:t xml:space="preserve">ra-ResponseWindow </w:t>
      </w:r>
      <w:r w:rsidR="004F2D0E">
        <w:t>coding</w:t>
      </w:r>
      <w:r w:rsidRPr="008060B4">
        <w:t xml:space="preserve"> </w:t>
      </w:r>
      <w:r>
        <w:t xml:space="preserve"> </w:t>
      </w:r>
    </w:p>
    <w:p w14:paraId="35F222F4" w14:textId="77777777" w:rsidR="00080512" w:rsidRPr="00A209D6" w:rsidRDefault="00080512" w:rsidP="00A209D6">
      <w:bookmarkStart w:id="13" w:name="_GoBack"/>
      <w:bookmarkEnd w:id="13"/>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701A0" w14:textId="77777777" w:rsidR="0060511C" w:rsidRDefault="0060511C">
      <w:r>
        <w:separator/>
      </w:r>
    </w:p>
  </w:endnote>
  <w:endnote w:type="continuationSeparator" w:id="0">
    <w:p w14:paraId="3A3ABE91" w14:textId="77777777" w:rsidR="0060511C" w:rsidRDefault="0060511C">
      <w:r>
        <w:continuationSeparator/>
      </w:r>
    </w:p>
  </w:endnote>
  <w:endnote w:type="continuationNotice" w:id="1">
    <w:p w14:paraId="6DFFAECD" w14:textId="77777777" w:rsidR="0060511C" w:rsidRDefault="006051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5A072" w14:textId="77777777" w:rsidR="007152A2" w:rsidRDefault="007152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CEF8D" w14:textId="77777777" w:rsidR="007152A2" w:rsidRDefault="007152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156EE" w14:textId="77777777" w:rsidR="007152A2" w:rsidRDefault="007152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8A0F9" w14:textId="77777777" w:rsidR="0060511C" w:rsidRDefault="0060511C">
      <w:r>
        <w:separator/>
      </w:r>
    </w:p>
  </w:footnote>
  <w:footnote w:type="continuationSeparator" w:id="0">
    <w:p w14:paraId="1726121C" w14:textId="77777777" w:rsidR="0060511C" w:rsidRDefault="0060511C">
      <w:r>
        <w:continuationSeparator/>
      </w:r>
    </w:p>
  </w:footnote>
  <w:footnote w:type="continuationNotice" w:id="1">
    <w:p w14:paraId="2C6E9732" w14:textId="77777777" w:rsidR="0060511C" w:rsidRDefault="006051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A047F" w14:textId="77777777" w:rsidR="007152A2" w:rsidRDefault="007152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C16F2" w14:textId="77777777" w:rsidR="007152A2" w:rsidRDefault="007152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2A8E7" w14:textId="77777777" w:rsidR="007152A2" w:rsidRDefault="007152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891B7E"/>
    <w:multiLevelType w:val="hybridMultilevel"/>
    <w:tmpl w:val="E0CEBD9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27D252D8"/>
    <w:multiLevelType w:val="hybridMultilevel"/>
    <w:tmpl w:val="D234A4F0"/>
    <w:lvl w:ilvl="0" w:tplc="2DBA980C">
      <w:start w:val="1"/>
      <w:numFmt w:val="bullet"/>
      <w:lvlText w:val=""/>
      <w:lvlJc w:val="left"/>
      <w:pPr>
        <w:tabs>
          <w:tab w:val="num" w:pos="720"/>
        </w:tabs>
        <w:ind w:left="720" w:hanging="360"/>
      </w:pPr>
      <w:rPr>
        <w:rFonts w:ascii="Symbol" w:hAnsi="Symbol" w:hint="default"/>
      </w:rPr>
    </w:lvl>
    <w:lvl w:ilvl="1" w:tplc="99BE9860">
      <w:start w:val="1"/>
      <w:numFmt w:val="bullet"/>
      <w:lvlText w:val=""/>
      <w:lvlJc w:val="left"/>
      <w:pPr>
        <w:tabs>
          <w:tab w:val="num" w:pos="1440"/>
        </w:tabs>
        <w:ind w:left="1440" w:hanging="360"/>
      </w:pPr>
      <w:rPr>
        <w:rFonts w:ascii="Symbol" w:hAnsi="Symbol" w:hint="default"/>
      </w:rPr>
    </w:lvl>
    <w:lvl w:ilvl="2" w:tplc="FF4824BA">
      <w:start w:val="1"/>
      <w:numFmt w:val="bullet"/>
      <w:lvlText w:val=""/>
      <w:lvlJc w:val="left"/>
      <w:pPr>
        <w:tabs>
          <w:tab w:val="num" w:pos="2160"/>
        </w:tabs>
        <w:ind w:left="2160" w:hanging="360"/>
      </w:pPr>
      <w:rPr>
        <w:rFonts w:ascii="Symbol" w:hAnsi="Symbol" w:hint="default"/>
      </w:rPr>
    </w:lvl>
    <w:lvl w:ilvl="3" w:tplc="57CA33BC">
      <w:start w:val="1"/>
      <w:numFmt w:val="bullet"/>
      <w:lvlText w:val=""/>
      <w:lvlJc w:val="left"/>
      <w:pPr>
        <w:tabs>
          <w:tab w:val="num" w:pos="2880"/>
        </w:tabs>
        <w:ind w:left="2880" w:hanging="360"/>
      </w:pPr>
      <w:rPr>
        <w:rFonts w:ascii="Symbol" w:hAnsi="Symbol" w:hint="default"/>
      </w:rPr>
    </w:lvl>
    <w:lvl w:ilvl="4" w:tplc="2EC8355A">
      <w:start w:val="1"/>
      <w:numFmt w:val="bullet"/>
      <w:lvlText w:val=""/>
      <w:lvlJc w:val="left"/>
      <w:pPr>
        <w:tabs>
          <w:tab w:val="num" w:pos="3600"/>
        </w:tabs>
        <w:ind w:left="3600" w:hanging="360"/>
      </w:pPr>
      <w:rPr>
        <w:rFonts w:ascii="Symbol" w:hAnsi="Symbol" w:hint="default"/>
      </w:rPr>
    </w:lvl>
    <w:lvl w:ilvl="5" w:tplc="190AE064">
      <w:start w:val="1"/>
      <w:numFmt w:val="bullet"/>
      <w:lvlText w:val=""/>
      <w:lvlJc w:val="left"/>
      <w:pPr>
        <w:tabs>
          <w:tab w:val="num" w:pos="4320"/>
        </w:tabs>
        <w:ind w:left="4320" w:hanging="360"/>
      </w:pPr>
      <w:rPr>
        <w:rFonts w:ascii="Symbol" w:hAnsi="Symbol" w:hint="default"/>
      </w:rPr>
    </w:lvl>
    <w:lvl w:ilvl="6" w:tplc="F69C69C6">
      <w:start w:val="1"/>
      <w:numFmt w:val="bullet"/>
      <w:lvlText w:val=""/>
      <w:lvlJc w:val="left"/>
      <w:pPr>
        <w:tabs>
          <w:tab w:val="num" w:pos="5040"/>
        </w:tabs>
        <w:ind w:left="5040" w:hanging="360"/>
      </w:pPr>
      <w:rPr>
        <w:rFonts w:ascii="Symbol" w:hAnsi="Symbol" w:hint="default"/>
      </w:rPr>
    </w:lvl>
    <w:lvl w:ilvl="7" w:tplc="6A3C0C40">
      <w:start w:val="1"/>
      <w:numFmt w:val="bullet"/>
      <w:lvlText w:val=""/>
      <w:lvlJc w:val="left"/>
      <w:pPr>
        <w:tabs>
          <w:tab w:val="num" w:pos="5760"/>
        </w:tabs>
        <w:ind w:left="5760" w:hanging="360"/>
      </w:pPr>
      <w:rPr>
        <w:rFonts w:ascii="Symbol" w:hAnsi="Symbol" w:hint="default"/>
      </w:rPr>
    </w:lvl>
    <w:lvl w:ilvl="8" w:tplc="617C6BCA">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24423F2"/>
    <w:multiLevelType w:val="hybridMultilevel"/>
    <w:tmpl w:val="6C72E69E"/>
    <w:lvl w:ilvl="0" w:tplc="2214C9A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DE13222"/>
    <w:multiLevelType w:val="multilevel"/>
    <w:tmpl w:val="6DE132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10"/>
  </w:num>
  <w:num w:numId="9">
    <w:abstractNumId w:val="4"/>
  </w:num>
  <w:num w:numId="10">
    <w:abstractNumId w:val="9"/>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6FDB"/>
    <w:rsid w:val="000B7BCF"/>
    <w:rsid w:val="000C522B"/>
    <w:rsid w:val="000D58AB"/>
    <w:rsid w:val="00112F1A"/>
    <w:rsid w:val="00145075"/>
    <w:rsid w:val="00162D64"/>
    <w:rsid w:val="001741A0"/>
    <w:rsid w:val="00175FA0"/>
    <w:rsid w:val="00194CD0"/>
    <w:rsid w:val="001B49C9"/>
    <w:rsid w:val="001C23F4"/>
    <w:rsid w:val="001C4F79"/>
    <w:rsid w:val="001F168B"/>
    <w:rsid w:val="001F7831"/>
    <w:rsid w:val="00204045"/>
    <w:rsid w:val="0020712B"/>
    <w:rsid w:val="002233CE"/>
    <w:rsid w:val="0022606D"/>
    <w:rsid w:val="00231728"/>
    <w:rsid w:val="00250404"/>
    <w:rsid w:val="002610D8"/>
    <w:rsid w:val="002747EC"/>
    <w:rsid w:val="002855BF"/>
    <w:rsid w:val="002F0D22"/>
    <w:rsid w:val="00311B17"/>
    <w:rsid w:val="003172DC"/>
    <w:rsid w:val="00325AE3"/>
    <w:rsid w:val="00326069"/>
    <w:rsid w:val="00326F1D"/>
    <w:rsid w:val="0035462D"/>
    <w:rsid w:val="0036459E"/>
    <w:rsid w:val="00364B41"/>
    <w:rsid w:val="00383096"/>
    <w:rsid w:val="0039346C"/>
    <w:rsid w:val="003A41EF"/>
    <w:rsid w:val="003B40AD"/>
    <w:rsid w:val="003C4E37"/>
    <w:rsid w:val="003E16BE"/>
    <w:rsid w:val="003F4E28"/>
    <w:rsid w:val="004006E8"/>
    <w:rsid w:val="00401855"/>
    <w:rsid w:val="00427E4E"/>
    <w:rsid w:val="00465587"/>
    <w:rsid w:val="00477455"/>
    <w:rsid w:val="004A1F7B"/>
    <w:rsid w:val="004C3BBE"/>
    <w:rsid w:val="004C44D2"/>
    <w:rsid w:val="004D3578"/>
    <w:rsid w:val="004D380D"/>
    <w:rsid w:val="004E213A"/>
    <w:rsid w:val="004F09EB"/>
    <w:rsid w:val="004F2D0E"/>
    <w:rsid w:val="00503171"/>
    <w:rsid w:val="00506C28"/>
    <w:rsid w:val="00534DA0"/>
    <w:rsid w:val="00543E6C"/>
    <w:rsid w:val="00565087"/>
    <w:rsid w:val="0056573F"/>
    <w:rsid w:val="005A49C6"/>
    <w:rsid w:val="005B734A"/>
    <w:rsid w:val="005C6638"/>
    <w:rsid w:val="0060511C"/>
    <w:rsid w:val="00611566"/>
    <w:rsid w:val="00611E95"/>
    <w:rsid w:val="0062775D"/>
    <w:rsid w:val="00646D99"/>
    <w:rsid w:val="006504B1"/>
    <w:rsid w:val="00656910"/>
    <w:rsid w:val="006574C0"/>
    <w:rsid w:val="00667A2A"/>
    <w:rsid w:val="0067610D"/>
    <w:rsid w:val="006B38A5"/>
    <w:rsid w:val="006C66D8"/>
    <w:rsid w:val="006D1E24"/>
    <w:rsid w:val="006E1417"/>
    <w:rsid w:val="006F6A2C"/>
    <w:rsid w:val="007069DC"/>
    <w:rsid w:val="00710201"/>
    <w:rsid w:val="007152A2"/>
    <w:rsid w:val="0072073A"/>
    <w:rsid w:val="007342B5"/>
    <w:rsid w:val="00734A5B"/>
    <w:rsid w:val="007425DB"/>
    <w:rsid w:val="00744E76"/>
    <w:rsid w:val="00757D40"/>
    <w:rsid w:val="007662B5"/>
    <w:rsid w:val="00767FF5"/>
    <w:rsid w:val="00781F0F"/>
    <w:rsid w:val="0078727C"/>
    <w:rsid w:val="0079049D"/>
    <w:rsid w:val="00793DC5"/>
    <w:rsid w:val="007B18D8"/>
    <w:rsid w:val="007C095F"/>
    <w:rsid w:val="007C2DD0"/>
    <w:rsid w:val="007F2E08"/>
    <w:rsid w:val="008028A4"/>
    <w:rsid w:val="008060B4"/>
    <w:rsid w:val="00813245"/>
    <w:rsid w:val="00840DE0"/>
    <w:rsid w:val="00861959"/>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53724"/>
    <w:rsid w:val="00A54B2B"/>
    <w:rsid w:val="00A82346"/>
    <w:rsid w:val="00A9671C"/>
    <w:rsid w:val="00A97B46"/>
    <w:rsid w:val="00AA1553"/>
    <w:rsid w:val="00AE40CA"/>
    <w:rsid w:val="00B05380"/>
    <w:rsid w:val="00B05962"/>
    <w:rsid w:val="00B15449"/>
    <w:rsid w:val="00B16C2F"/>
    <w:rsid w:val="00B27303"/>
    <w:rsid w:val="00B47FD1"/>
    <w:rsid w:val="00B516BB"/>
    <w:rsid w:val="00B7044A"/>
    <w:rsid w:val="00B84DB2"/>
    <w:rsid w:val="00BC3555"/>
    <w:rsid w:val="00C12B51"/>
    <w:rsid w:val="00C24650"/>
    <w:rsid w:val="00C25465"/>
    <w:rsid w:val="00C33079"/>
    <w:rsid w:val="00C473E8"/>
    <w:rsid w:val="00C62E49"/>
    <w:rsid w:val="00C65159"/>
    <w:rsid w:val="00C83A13"/>
    <w:rsid w:val="00C9068C"/>
    <w:rsid w:val="00C92967"/>
    <w:rsid w:val="00CA1D91"/>
    <w:rsid w:val="00CA3D0C"/>
    <w:rsid w:val="00CA654B"/>
    <w:rsid w:val="00CB3F6D"/>
    <w:rsid w:val="00CB72B8"/>
    <w:rsid w:val="00CD4C7B"/>
    <w:rsid w:val="00CD58FE"/>
    <w:rsid w:val="00CD7E60"/>
    <w:rsid w:val="00D33BE3"/>
    <w:rsid w:val="00D3792D"/>
    <w:rsid w:val="00D43D3C"/>
    <w:rsid w:val="00D55E47"/>
    <w:rsid w:val="00D62E19"/>
    <w:rsid w:val="00D67CD1"/>
    <w:rsid w:val="00D738D6"/>
    <w:rsid w:val="00D74705"/>
    <w:rsid w:val="00D80795"/>
    <w:rsid w:val="00D854BE"/>
    <w:rsid w:val="00D87E00"/>
    <w:rsid w:val="00D9134D"/>
    <w:rsid w:val="00D96D11"/>
    <w:rsid w:val="00DA7A03"/>
    <w:rsid w:val="00DB0DB8"/>
    <w:rsid w:val="00DB1818"/>
    <w:rsid w:val="00DC309B"/>
    <w:rsid w:val="00DC4DA2"/>
    <w:rsid w:val="00DC5261"/>
    <w:rsid w:val="00DE25D2"/>
    <w:rsid w:val="00DF65F9"/>
    <w:rsid w:val="00E214CA"/>
    <w:rsid w:val="00E225B1"/>
    <w:rsid w:val="00E46C08"/>
    <w:rsid w:val="00E471CF"/>
    <w:rsid w:val="00E62835"/>
    <w:rsid w:val="00E77645"/>
    <w:rsid w:val="00E83697"/>
    <w:rsid w:val="00EA66C9"/>
    <w:rsid w:val="00EC4A25"/>
    <w:rsid w:val="00F025A2"/>
    <w:rsid w:val="00F036E9"/>
    <w:rsid w:val="00F07388"/>
    <w:rsid w:val="00F2026E"/>
    <w:rsid w:val="00F2210A"/>
    <w:rsid w:val="00F37743"/>
    <w:rsid w:val="00F54A3D"/>
    <w:rsid w:val="00F54CB0"/>
    <w:rsid w:val="00F55BF1"/>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qFormat/>
    <w:rsid w:val="00E225B1"/>
    <w:pPr>
      <w:numPr>
        <w:numId w:val="8"/>
      </w:numPr>
      <w:tabs>
        <w:tab w:val="clear" w:pos="1619"/>
      </w:tabs>
      <w:spacing w:before="60" w:after="0"/>
      <w:ind w:left="1710"/>
    </w:pPr>
    <w:rPr>
      <w:rFonts w:ascii="Arial" w:eastAsia="MS Mincho" w:hAnsi="Arial"/>
      <w:b/>
      <w:szCs w:val="24"/>
      <w:lang w:val="fr-FR" w:eastAsia="en-GB"/>
    </w:rPr>
  </w:style>
  <w:style w:type="character" w:customStyle="1" w:styleId="B1Char">
    <w:name w:val="B1 Char"/>
    <w:link w:val="B1"/>
    <w:rsid w:val="00C62E49"/>
    <w:rPr>
      <w:lang w:eastAsia="en-US"/>
    </w:rPr>
  </w:style>
  <w:style w:type="character" w:customStyle="1" w:styleId="B2Car">
    <w:name w:val="B2 Car"/>
    <w:link w:val="B2"/>
    <w:rsid w:val="00C62E49"/>
    <w:rPr>
      <w:lang w:eastAsia="en-US"/>
    </w:rPr>
  </w:style>
  <w:style w:type="character" w:customStyle="1" w:styleId="NOZchn">
    <w:name w:val="NO Zchn"/>
    <w:link w:val="NO"/>
    <w:rsid w:val="002233CE"/>
    <w:rPr>
      <w:lang w:eastAsia="en-US"/>
    </w:rPr>
  </w:style>
  <w:style w:type="character" w:customStyle="1" w:styleId="B3Char2">
    <w:name w:val="B3 Char2"/>
    <w:link w:val="B3"/>
    <w:qFormat/>
    <w:rsid w:val="002233CE"/>
    <w:rPr>
      <w:lang w:eastAsia="en-US"/>
    </w:rPr>
  </w:style>
  <w:style w:type="character" w:customStyle="1" w:styleId="B4Char">
    <w:name w:val="B4 Char"/>
    <w:link w:val="B4"/>
    <w:qFormat/>
    <w:rsid w:val="002233CE"/>
    <w:rPr>
      <w:lang w:eastAsia="en-US"/>
    </w:rPr>
  </w:style>
  <w:style w:type="character" w:customStyle="1" w:styleId="B1Char1">
    <w:name w:val="B1 Char1"/>
    <w:qFormat/>
    <w:rsid w:val="005C6638"/>
    <w:rPr>
      <w:rFonts w:eastAsia="Times New Roman"/>
      <w:lang w:val="en-GB" w:eastAsia="ja-JP"/>
    </w:rPr>
  </w:style>
  <w:style w:type="character" w:styleId="CommentReference">
    <w:name w:val="annotation reference"/>
    <w:uiPriority w:val="99"/>
    <w:qFormat/>
    <w:rsid w:val="005C6638"/>
    <w:rPr>
      <w:sz w:val="16"/>
    </w:rPr>
  </w:style>
  <w:style w:type="paragraph" w:styleId="CommentText">
    <w:name w:val="annotation text"/>
    <w:basedOn w:val="Normal"/>
    <w:link w:val="CommentTextChar"/>
    <w:qFormat/>
    <w:rsid w:val="005C6638"/>
    <w:rPr>
      <w:rFonts w:eastAsia="SimSun"/>
    </w:rPr>
  </w:style>
  <w:style w:type="character" w:customStyle="1" w:styleId="CommentTextChar">
    <w:name w:val="Comment Text Char"/>
    <w:basedOn w:val="DefaultParagraphFont"/>
    <w:link w:val="CommentText"/>
    <w:qFormat/>
    <w:rsid w:val="005C6638"/>
    <w:rPr>
      <w:rFonts w:eastAsia="SimSun"/>
      <w:lang w:eastAsia="en-US"/>
    </w:rPr>
  </w:style>
  <w:style w:type="character" w:customStyle="1" w:styleId="TALCar">
    <w:name w:val="TAL Car"/>
    <w:link w:val="TAL"/>
    <w:qFormat/>
    <w:rsid w:val="005C6638"/>
    <w:rPr>
      <w:rFonts w:ascii="Arial" w:hAnsi="Arial"/>
      <w:sz w:val="18"/>
      <w:lang w:eastAsia="en-US"/>
    </w:rPr>
  </w:style>
  <w:style w:type="character" w:customStyle="1" w:styleId="TAHCar">
    <w:name w:val="TAH Car"/>
    <w:link w:val="TAH"/>
    <w:qFormat/>
    <w:locked/>
    <w:rsid w:val="005C6638"/>
    <w:rPr>
      <w:rFonts w:ascii="Arial" w:hAnsi="Arial"/>
      <w:b/>
      <w:sz w:val="18"/>
      <w:lang w:eastAsia="en-US"/>
    </w:rPr>
  </w:style>
  <w:style w:type="character" w:customStyle="1" w:styleId="B2Char">
    <w:name w:val="B2 Char"/>
    <w:qFormat/>
    <w:rsid w:val="00B7044A"/>
    <w:rPr>
      <w:rFonts w:ascii="Times New Roman" w:eastAsia="MS Mincho" w:hAnsi="Times New Roman"/>
      <w:lang w:val="en-GB" w:eastAsia="en-US"/>
    </w:rPr>
  </w:style>
  <w:style w:type="paragraph" w:styleId="NormalWeb">
    <w:name w:val="Normal (Web)"/>
    <w:basedOn w:val="Normal"/>
    <w:uiPriority w:val="99"/>
    <w:unhideWhenUsed/>
    <w:rsid w:val="00B7044A"/>
    <w:pPr>
      <w:spacing w:before="100" w:beforeAutospacing="1" w:after="100" w:afterAutospacing="1"/>
    </w:pPr>
    <w:rPr>
      <w:rFonts w:ascii="SimSun" w:eastAsia="SimSun" w:hAnsi="SimSun" w:cs="SimSun"/>
      <w:sz w:val="24"/>
      <w:szCs w:val="24"/>
      <w:lang w:val="en-US" w:eastAsia="zh-CN"/>
    </w:rPr>
  </w:style>
  <w:style w:type="character" w:styleId="FollowedHyperlink">
    <w:name w:val="FollowedHyperlink"/>
    <w:basedOn w:val="DefaultParagraphFont"/>
    <w:rsid w:val="008060B4"/>
    <w:rPr>
      <w:color w:val="954F72" w:themeColor="followedHyperlink"/>
      <w:u w:val="single"/>
    </w:rPr>
  </w:style>
  <w:style w:type="paragraph" w:styleId="ListParagraph">
    <w:name w:val="List Paragraph"/>
    <w:basedOn w:val="Normal"/>
    <w:uiPriority w:val="34"/>
    <w:qFormat/>
    <w:rsid w:val="00AE40CA"/>
    <w:pPr>
      <w:ind w:left="720"/>
      <w:contextualSpacing/>
    </w:pPr>
  </w:style>
  <w:style w:type="character" w:customStyle="1" w:styleId="PLChar">
    <w:name w:val="PL Char"/>
    <w:link w:val="PL"/>
    <w:qFormat/>
    <w:rsid w:val="00DF65F9"/>
    <w:rPr>
      <w:rFonts w:ascii="Courier New" w:hAnsi="Courier New"/>
      <w:noProof/>
      <w:sz w:val="16"/>
      <w:lang w:eastAsia="en-US"/>
    </w:rPr>
  </w:style>
  <w:style w:type="character" w:customStyle="1" w:styleId="THChar">
    <w:name w:val="TH Char"/>
    <w:link w:val="TH"/>
    <w:qFormat/>
    <w:rsid w:val="00DF65F9"/>
    <w:rPr>
      <w:rFonts w:ascii="Arial" w:hAnsi="Arial"/>
      <w:b/>
      <w:lang w:eastAsia="en-US"/>
    </w:rPr>
  </w:style>
  <w:style w:type="paragraph" w:styleId="BodyText">
    <w:name w:val="Body Text"/>
    <w:basedOn w:val="Normal"/>
    <w:link w:val="BodyTextChar"/>
    <w:unhideWhenUsed/>
    <w:rsid w:val="00C473E8"/>
    <w:pPr>
      <w:spacing w:after="120" w:line="256" w:lineRule="auto"/>
      <w:jc w:val="both"/>
    </w:pPr>
    <w:rPr>
      <w:rFonts w:ascii="Arial" w:eastAsiaTheme="minorHAnsi" w:hAnsi="Arial" w:cstheme="minorBidi"/>
      <w:sz w:val="22"/>
      <w:szCs w:val="22"/>
      <w:lang w:val="fi-FI" w:eastAsia="zh-CN"/>
    </w:rPr>
  </w:style>
  <w:style w:type="character" w:customStyle="1" w:styleId="BodyTextChar">
    <w:name w:val="Body Text Char"/>
    <w:basedOn w:val="DefaultParagraphFont"/>
    <w:link w:val="BodyText"/>
    <w:rsid w:val="00C473E8"/>
    <w:rPr>
      <w:rFonts w:ascii="Arial" w:eastAsiaTheme="minorHAnsi" w:hAnsi="Arial" w:cstheme="minorBidi"/>
      <w:sz w:val="22"/>
      <w:szCs w:val="22"/>
      <w:lang w:val="fi-FI" w:eastAsia="zh-CN"/>
    </w:rPr>
  </w:style>
  <w:style w:type="paragraph" w:customStyle="1" w:styleId="Doc-text2">
    <w:name w:val="Doc-text2"/>
    <w:basedOn w:val="Normal"/>
    <w:link w:val="Doc-text2Char"/>
    <w:qFormat/>
    <w:rsid w:val="00C473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473E8"/>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4218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824883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6139414">
      <w:bodyDiv w:val="1"/>
      <w:marLeft w:val="0"/>
      <w:marRight w:val="0"/>
      <w:marTop w:val="0"/>
      <w:marBottom w:val="0"/>
      <w:divBdr>
        <w:top w:val="none" w:sz="0" w:space="0" w:color="auto"/>
        <w:left w:val="none" w:sz="0" w:space="0" w:color="auto"/>
        <w:bottom w:val="none" w:sz="0" w:space="0" w:color="auto"/>
        <w:right w:val="none" w:sz="0" w:space="0" w:color="auto"/>
      </w:divBdr>
    </w:div>
    <w:div w:id="200265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5AIRPNAIUNRU-859666464-6585</_dlc_DocId>
    <_dlc_DocIdUrl xmlns="71c5aaf6-e6ce-465b-b873-5148d2a4c105">
      <Url>https://nokia.sharepoint.com/sites/c5g/e2earch/_layouts/15/DocIdRedir.aspx?ID=5AIRPNAIUNRU-859666464-6585</Url>
      <Description>5AIRPNAIUNRU-859666464-6585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71c5aaf6-e6ce-465b-b873-5148d2a4c105"/>
    <ds:schemaRef ds:uri="http://schemas.microsoft.com/office/2006/documentManagement/types"/>
    <ds:schemaRef ds:uri="a3840f4f-04be-43d1-b2ef-6ff1382503c7"/>
    <ds:schemaRef ds:uri="http://schemas.microsoft.com/office/infopath/2007/PartnerControls"/>
    <ds:schemaRef ds:uri="http://www.w3.org/XML/1998/namespace"/>
    <ds:schemaRef ds:uri="http://purl.org/dc/dcmitype/"/>
    <ds:schemaRef ds:uri="http://purl.org/dc/elements/1.1/"/>
    <ds:schemaRef ds:uri="http://schemas.microsoft.com/office/2006/metadata/properties"/>
    <ds:schemaRef ds:uri="http://purl.org/dc/terms/"/>
    <ds:schemaRef ds:uri="83f22d2f-d16e-4be6-ad4f-29fa0b067c3c"/>
    <ds:schemaRef ds:uri="http://schemas.openxmlformats.org/package/2006/metadata/core-properties"/>
    <ds:schemaRef ds:uri="3b34c8f0-1ef5-4d1e-bb66-517ce7fe7356"/>
  </ds:schemaRefs>
</ds:datastoreItem>
</file>

<file path=customXml/itemProps5.xml><?xml version="1.0" encoding="utf-8"?>
<ds:datastoreItem xmlns:ds="http://schemas.openxmlformats.org/officeDocument/2006/customXml" ds:itemID="{759648E4-4F04-43E9-9D7B-6C127A458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685</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5081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6</cp:revision>
  <dcterms:created xsi:type="dcterms:W3CDTF">2020-05-20T05:41:00Z</dcterms:created>
  <dcterms:modified xsi:type="dcterms:W3CDTF">2020-05-21T05:07:00Z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f817ed28-f36d-4a95-8a9a-9dbf9b417575</vt:lpwstr>
  </property>
</Properties>
</file>